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EAB69" w14:textId="2F79E387" w:rsidR="00D17572" w:rsidRPr="00A833DD" w:rsidRDefault="00D17572" w:rsidP="00D17572">
      <w:pPr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3GPP TSG-RAN WG2 Meeting #109</w:t>
      </w:r>
      <w:r w:rsidRPr="00A833DD">
        <w:rPr>
          <w:rFonts w:ascii="Arial" w:eastAsia="Times New Roman" w:hAnsi="Arial"/>
          <w:b/>
          <w:sz w:val="24"/>
          <w:lang w:eastAsia="zh-CN"/>
        </w:rPr>
        <w:tab/>
      </w:r>
      <w:r>
        <w:rPr>
          <w:rFonts w:ascii="Arial" w:eastAsia="Times New Roman" w:hAnsi="Arial"/>
          <w:b/>
          <w:sz w:val="24"/>
          <w:lang w:eastAsia="zh-CN"/>
        </w:rPr>
        <w:t xml:space="preserve">                                                         </w:t>
      </w:r>
      <w:bookmarkStart w:id="0" w:name="_GoBack"/>
      <w:r w:rsidR="00203F4C" w:rsidRPr="00203F4C">
        <w:rPr>
          <w:rFonts w:ascii="Arial" w:eastAsia="Times New Roman" w:hAnsi="Arial"/>
          <w:b/>
          <w:sz w:val="24"/>
          <w:lang w:eastAsia="zh-CN"/>
        </w:rPr>
        <w:t>R2-2001427</w:t>
      </w:r>
      <w:bookmarkEnd w:id="0"/>
    </w:p>
    <w:p w14:paraId="7932C1F2" w14:textId="77777777" w:rsidR="00D17572" w:rsidRPr="007447F3" w:rsidRDefault="00D17572" w:rsidP="00D17572">
      <w:pPr>
        <w:rPr>
          <w:rFonts w:ascii="Arial" w:hAnsi="Arial" w:cs="Arial"/>
          <w:b/>
          <w:sz w:val="22"/>
          <w:szCs w:val="24"/>
          <w:lang w:eastAsia="zh-CN"/>
        </w:rPr>
      </w:pPr>
      <w:r>
        <w:rPr>
          <w:rFonts w:ascii="Arial" w:hAnsi="Arial" w:cs="Arial" w:hint="eastAsia"/>
          <w:b/>
          <w:bCs/>
          <w:snapToGrid w:val="0"/>
          <w:sz w:val="24"/>
        </w:rPr>
        <w:t>Athens</w:t>
      </w:r>
      <w:r>
        <w:rPr>
          <w:rFonts w:ascii="Arial" w:hAnsi="Arial" w:cs="Arial"/>
          <w:b/>
          <w:bCs/>
          <w:snapToGrid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sz w:val="24"/>
        </w:rPr>
        <w:t>GR</w:t>
      </w:r>
      <w:r>
        <w:rPr>
          <w:rFonts w:ascii="Arial" w:hAnsi="Arial" w:cs="Arial"/>
          <w:b/>
          <w:bCs/>
          <w:snapToGrid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sz w:val="24"/>
        </w:rPr>
        <w:t>24th</w:t>
      </w:r>
      <w:r>
        <w:rPr>
          <w:rFonts w:ascii="Arial" w:hAnsi="Arial" w:cs="Arial"/>
          <w:b/>
          <w:bCs/>
          <w:snapToGrid w:val="0"/>
          <w:sz w:val="24"/>
        </w:rPr>
        <w:t xml:space="preserve"> – </w:t>
      </w:r>
      <w:r>
        <w:rPr>
          <w:rFonts w:ascii="Arial" w:hAnsi="Arial" w:cs="Arial" w:hint="eastAsia"/>
          <w:b/>
          <w:bCs/>
          <w:snapToGrid w:val="0"/>
          <w:sz w:val="24"/>
        </w:rPr>
        <w:t>28th</w:t>
      </w:r>
      <w:r>
        <w:rPr>
          <w:rFonts w:ascii="Arial" w:hAnsi="Arial" w:cs="Arial"/>
          <w:b/>
          <w:bCs/>
          <w:snapToGrid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</w:rPr>
        <w:t>Feb</w:t>
      </w:r>
      <w:r>
        <w:rPr>
          <w:rFonts w:ascii="Arial" w:hAnsi="Arial" w:cs="Arial"/>
          <w:b/>
          <w:bCs/>
          <w:snapToGrid w:val="0"/>
          <w:sz w:val="24"/>
        </w:rPr>
        <w:t xml:space="preserve"> 20</w:t>
      </w:r>
      <w:r>
        <w:rPr>
          <w:rFonts w:ascii="Arial" w:hAnsi="Arial" w:cs="Arial" w:hint="eastAsia"/>
          <w:b/>
          <w:bCs/>
          <w:snapToGrid w:val="0"/>
          <w:sz w:val="24"/>
        </w:rPr>
        <w:t>20</w:t>
      </w:r>
    </w:p>
    <w:p w14:paraId="2B474E50" w14:textId="3FCDDEB8" w:rsidR="00D17572" w:rsidRPr="00EA13B5" w:rsidRDefault="00D17572" w:rsidP="00D17572">
      <w:pPr>
        <w:pStyle w:val="3GPPHeader"/>
        <w:spacing w:line="276" w:lineRule="auto"/>
        <w:rPr>
          <w:rFonts w:eastAsiaTheme="minorEastAsia"/>
        </w:rPr>
      </w:pPr>
      <w:r w:rsidRPr="003F6D2B">
        <w:t>Agenda Item:</w:t>
      </w:r>
      <w:r w:rsidRPr="003F6D2B">
        <w:tab/>
      </w:r>
      <w:r w:rsidR="00203F4C" w:rsidRPr="00203F4C">
        <w:t>6.7.2.1</w:t>
      </w:r>
    </w:p>
    <w:p w14:paraId="69940E07" w14:textId="77777777" w:rsidR="00D17572" w:rsidRPr="00FE32A3" w:rsidRDefault="00D17572" w:rsidP="00D17572">
      <w:pPr>
        <w:pStyle w:val="3GPPHeader"/>
        <w:tabs>
          <w:tab w:val="clear" w:pos="9639"/>
          <w:tab w:val="left" w:pos="4196"/>
        </w:tabs>
        <w:spacing w:line="276" w:lineRule="auto"/>
      </w:pPr>
      <w:r w:rsidRPr="003F6D2B">
        <w:t xml:space="preserve">Source: </w:t>
      </w:r>
      <w:r w:rsidRPr="003F6D2B">
        <w:tab/>
      </w:r>
      <w:r w:rsidRPr="00FE32A3">
        <w:rPr>
          <w:rFonts w:hint="eastAsia"/>
        </w:rPr>
        <w:t>CMCC</w:t>
      </w:r>
    </w:p>
    <w:p w14:paraId="6FEB20DF" w14:textId="0B322A8D" w:rsidR="00D17572" w:rsidRPr="00EA13B5" w:rsidRDefault="00D17572" w:rsidP="007C15C9">
      <w:pPr>
        <w:pStyle w:val="3GPPHeader"/>
        <w:spacing w:line="276" w:lineRule="auto"/>
        <w:rPr>
          <w:rFonts w:eastAsiaTheme="minorEastAsia"/>
        </w:rPr>
      </w:pPr>
      <w:r w:rsidRPr="003F6D2B">
        <w:t xml:space="preserve">Title:  </w:t>
      </w:r>
      <w:r w:rsidRPr="003F6D2B">
        <w:tab/>
      </w:r>
      <w:r w:rsidR="004919D7" w:rsidRPr="004919D7">
        <w:t xml:space="preserve">TP on </w:t>
      </w:r>
      <w:proofErr w:type="spellStart"/>
      <w:r w:rsidR="004919D7" w:rsidRPr="004919D7">
        <w:t>IIoT</w:t>
      </w:r>
      <w:proofErr w:type="spellEnd"/>
      <w:r w:rsidR="004919D7" w:rsidRPr="004919D7">
        <w:t xml:space="preserve"> Running RRC for Propagation Delay Compensation</w:t>
      </w:r>
    </w:p>
    <w:p w14:paraId="2A58EE4B" w14:textId="77777777" w:rsidR="00D17572" w:rsidRPr="00FE32A3" w:rsidRDefault="00D17572" w:rsidP="00D17572">
      <w:pPr>
        <w:pStyle w:val="3GPPHeader"/>
        <w:spacing w:line="276" w:lineRule="auto"/>
      </w:pPr>
      <w:r w:rsidRPr="003F6D2B">
        <w:t>Document for:</w:t>
      </w:r>
      <w:r w:rsidRPr="003F6D2B">
        <w:tab/>
      </w:r>
      <w:r w:rsidRPr="00FE32A3">
        <w:t>Discussion and Decision</w:t>
      </w:r>
    </w:p>
    <w:p w14:paraId="00EF9464" w14:textId="798E89B9" w:rsidR="00D17572" w:rsidRDefault="005E28E8" w:rsidP="00E63435">
      <w:pPr>
        <w:pStyle w:val="1"/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32"/>
        </w:tabs>
        <w:suppressAutoHyphens/>
        <w:overflowPunct w:val="0"/>
        <w:autoSpaceDE w:val="0"/>
        <w:spacing w:line="240" w:lineRule="auto"/>
        <w:ind w:left="432" w:hanging="432"/>
        <w:textAlignment w:val="baseline"/>
      </w:pPr>
      <w:r>
        <w:rPr>
          <w:rFonts w:cs="Arial"/>
          <w:szCs w:val="36"/>
          <w:lang w:eastAsia="zh-CN"/>
        </w:rPr>
        <w:t xml:space="preserve">1 </w:t>
      </w:r>
      <w:r w:rsidR="00D17572" w:rsidRPr="00E63435">
        <w:rPr>
          <w:rFonts w:cs="Arial"/>
          <w:szCs w:val="36"/>
          <w:lang w:eastAsia="zh-CN"/>
        </w:rPr>
        <w:t>Introduction</w:t>
      </w:r>
    </w:p>
    <w:p w14:paraId="021C7C5A" w14:textId="671EA587" w:rsidR="00D17572" w:rsidRPr="002274CA" w:rsidRDefault="00D17572" w:rsidP="00D17572">
      <w:pPr>
        <w:pStyle w:val="MediumGrid1-Accent21"/>
        <w:ind w:left="0"/>
      </w:pPr>
      <w:r>
        <w:t xml:space="preserve">This </w:t>
      </w:r>
      <w:r>
        <w:rPr>
          <w:rFonts w:hint="eastAsia"/>
          <w:lang w:val="en-US"/>
        </w:rPr>
        <w:t xml:space="preserve">TP is </w:t>
      </w:r>
      <w:r w:rsidR="002274CA" w:rsidRPr="002274CA">
        <w:rPr>
          <w:lang w:val="en-US"/>
        </w:rPr>
        <w:t xml:space="preserve">to </w:t>
      </w:r>
      <w:r w:rsidR="00CA7FED">
        <w:rPr>
          <w:lang w:val="en-US"/>
        </w:rPr>
        <w:t xml:space="preserve">specify </w:t>
      </w:r>
      <w:proofErr w:type="spellStart"/>
      <w:r w:rsidR="007D165F">
        <w:rPr>
          <w:lang w:val="en-US"/>
        </w:rPr>
        <w:t>siganalling</w:t>
      </w:r>
      <w:proofErr w:type="spellEnd"/>
      <w:r w:rsidR="00CA7FED">
        <w:rPr>
          <w:lang w:val="en-US"/>
        </w:rPr>
        <w:t xml:space="preserve"> definition </w:t>
      </w:r>
      <w:r w:rsidR="007D165F">
        <w:rPr>
          <w:lang w:val="en-US"/>
        </w:rPr>
        <w:t xml:space="preserve">on how to instruct the UE to apply the </w:t>
      </w:r>
      <w:r w:rsidR="007D165F" w:rsidRPr="004919D7">
        <w:t>Propagation Delay Compensation</w:t>
      </w:r>
      <w:r w:rsidR="002274CA" w:rsidRPr="002274CA">
        <w:rPr>
          <w:lang w:val="en-US"/>
        </w:rPr>
        <w:t>.</w:t>
      </w:r>
    </w:p>
    <w:p w14:paraId="19DB28C5" w14:textId="6C46760D" w:rsidR="00D17572" w:rsidRDefault="005E28E8" w:rsidP="00D17572">
      <w:pPr>
        <w:pStyle w:val="1"/>
      </w:pPr>
      <w:r>
        <w:t xml:space="preserve">2 </w:t>
      </w:r>
      <w:r w:rsidR="00D17572">
        <w:t>Text Proposal</w:t>
      </w:r>
    </w:p>
    <w:p w14:paraId="07B7C2A8" w14:textId="77777777" w:rsidR="00D17572" w:rsidRDefault="00D17572" w:rsidP="00D17572">
      <w:r>
        <w:t>--------------------------------------------------------- Start of TP ----------------------------------------------------------------------</w:t>
      </w:r>
    </w:p>
    <w:p w14:paraId="0C2F59DF" w14:textId="77777777" w:rsidR="00F63FB1" w:rsidRDefault="00F63FB1"/>
    <w:p w14:paraId="4921EDFD" w14:textId="77777777" w:rsidR="00885AEB" w:rsidRDefault="00885AEB" w:rsidP="00885AEB"/>
    <w:p w14:paraId="35B3D495" w14:textId="3777A2B5" w:rsidR="00885AEB" w:rsidRDefault="00885AEB" w:rsidP="0088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3A579532" w14:textId="77777777" w:rsidR="006B0E4A" w:rsidRDefault="00665E83">
      <w:pPr>
        <w:pStyle w:val="3"/>
      </w:pPr>
      <w:bookmarkStart w:id="1" w:name="_Toc20425946"/>
      <w:bookmarkStart w:id="2" w:name="_Toc12623247"/>
      <w:r>
        <w:t>6.3.2</w:t>
      </w:r>
      <w:r>
        <w:tab/>
        <w:t>Radio resource control information elements</w:t>
      </w:r>
    </w:p>
    <w:p w14:paraId="4D0380DF" w14:textId="77777777" w:rsidR="006B0E4A" w:rsidRDefault="00665E83">
      <w:r>
        <w:t>[…]</w:t>
      </w:r>
    </w:p>
    <w:p w14:paraId="411FACC1" w14:textId="77777777" w:rsidR="00F82B6D" w:rsidRDefault="00F82B6D"/>
    <w:p w14:paraId="4B368773" w14:textId="77777777" w:rsidR="00F82B6D" w:rsidRPr="00F82B6D" w:rsidRDefault="00F82B6D" w:rsidP="00F82B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05F72CAF" w14:textId="77777777" w:rsidR="00F82B6D" w:rsidRPr="00F82B6D" w:rsidRDefault="00F82B6D" w:rsidP="00F82B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x-none" w:eastAsia="x-none"/>
        </w:rPr>
      </w:pPr>
      <w:r w:rsidRPr="00F82B6D">
        <w:rPr>
          <w:rFonts w:ascii="Arial" w:eastAsia="Times New Roman" w:hAnsi="Arial"/>
          <w:sz w:val="24"/>
          <w:lang w:val="x-none" w:eastAsia="x-none"/>
        </w:rPr>
        <w:t>–</w:t>
      </w:r>
      <w:r w:rsidRPr="00F82B6D">
        <w:rPr>
          <w:rFonts w:ascii="Arial" w:eastAsia="Times New Roman" w:hAnsi="Arial"/>
          <w:sz w:val="24"/>
          <w:lang w:val="x-none" w:eastAsia="x-none"/>
        </w:rPr>
        <w:tab/>
      </w:r>
      <w:proofErr w:type="spellStart"/>
      <w:r w:rsidRPr="00F82B6D">
        <w:rPr>
          <w:rFonts w:ascii="Arial" w:eastAsia="Times New Roman" w:hAnsi="Arial"/>
          <w:i/>
          <w:sz w:val="24"/>
          <w:lang w:val="x-none" w:eastAsia="x-none"/>
        </w:rPr>
        <w:t>ReferenceTimeInfo</w:t>
      </w:r>
      <w:proofErr w:type="spellEnd"/>
    </w:p>
    <w:p w14:paraId="7679EA3F" w14:textId="77777777" w:rsidR="00F82B6D" w:rsidRPr="00F82B6D" w:rsidRDefault="00F82B6D" w:rsidP="00F82B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82B6D">
        <w:rPr>
          <w:rFonts w:eastAsia="Times New Roman"/>
          <w:lang w:eastAsia="ja-JP"/>
        </w:rPr>
        <w:t xml:space="preserve">The IE </w:t>
      </w:r>
      <w:proofErr w:type="spellStart"/>
      <w:r w:rsidRPr="00F82B6D">
        <w:rPr>
          <w:rFonts w:eastAsia="Times New Roman"/>
          <w:i/>
          <w:lang w:eastAsia="ja-JP"/>
        </w:rPr>
        <w:t>ReferenceTimeInfo</w:t>
      </w:r>
      <w:proofErr w:type="spellEnd"/>
      <w:r w:rsidRPr="00F82B6D">
        <w:rPr>
          <w:rFonts w:eastAsia="Times New Roman"/>
          <w:lang w:eastAsia="ja-JP"/>
        </w:rPr>
        <w:t xml:space="preserve"> contains timing information for </w:t>
      </w:r>
      <w:r w:rsidRPr="00F82B6D">
        <w:rPr>
          <w:rFonts w:eastAsia="Times New Roman"/>
          <w:lang w:eastAsia="x-none"/>
        </w:rPr>
        <w:t>5G internal system clock used for, e.g., time stamping, see TS 23.501 [32], clause 5.27.1.2</w:t>
      </w:r>
      <w:r w:rsidRPr="00F82B6D">
        <w:rPr>
          <w:rFonts w:eastAsia="Times New Roman"/>
          <w:lang w:eastAsia="ja-JP"/>
        </w:rPr>
        <w:t>.</w:t>
      </w:r>
    </w:p>
    <w:p w14:paraId="3E1C6753" w14:textId="77777777" w:rsidR="00F82B6D" w:rsidRPr="00F82B6D" w:rsidRDefault="00F82B6D" w:rsidP="00F82B6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val="x-none" w:eastAsia="x-none"/>
        </w:rPr>
      </w:pPr>
      <w:proofErr w:type="spellStart"/>
      <w:r w:rsidRPr="00F82B6D">
        <w:rPr>
          <w:rFonts w:ascii="Arial" w:eastAsia="Times New Roman" w:hAnsi="Arial"/>
          <w:b/>
          <w:i/>
          <w:lang w:val="x-none" w:eastAsia="x-none"/>
        </w:rPr>
        <w:lastRenderedPageBreak/>
        <w:t>ReferenceTimeInfo</w:t>
      </w:r>
      <w:proofErr w:type="spellEnd"/>
      <w:r w:rsidRPr="00F82B6D">
        <w:rPr>
          <w:rFonts w:ascii="Arial" w:eastAsia="Times New Roman" w:hAnsi="Arial"/>
          <w:b/>
          <w:lang w:val="x-none" w:eastAsia="x-none"/>
        </w:rPr>
        <w:t xml:space="preserve"> information element</w:t>
      </w:r>
    </w:p>
    <w:p w14:paraId="62B4BF7B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22B3D7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TAG-REFERENCETIMEINFO-START</w:t>
      </w:r>
    </w:p>
    <w:p w14:paraId="0D5A1700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3110F3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>ReferenceTimeInfo-r16 ::=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ab/>
      </w:r>
      <w:r w:rsidRPr="00F82B6D">
        <w:rPr>
          <w:rFonts w:ascii="Courier New" w:eastAsia="Times New Roman" w:hAnsi="Courier New"/>
          <w:noProof/>
          <w:sz w:val="16"/>
          <w:lang w:eastAsia="en-GB"/>
        </w:rPr>
        <w:tab/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640BB9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time-r16                            ReferenceTime-r16,</w:t>
      </w:r>
    </w:p>
    <w:p w14:paraId="0E22A30F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uncertainty-r16    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(0..32767)       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1D62AD3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timeInfoType-r16   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{localClock}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035B937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referenceSFN-r16   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(0..1023)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OPTIONAL,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RefTime</w:t>
      </w:r>
    </w:p>
    <w:p w14:paraId="580F67A5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</w:p>
    <w:p w14:paraId="6207F7BC" w14:textId="081AD45F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del w:id="3" w:author="Chaili" w:date="2020-02-12T20:42:00Z">
        <w:r w:rsidRPr="00F82B6D" w:rsidDel="00233F5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-- FFS whether for unicast and broadcast, the network can indicate to the UE to not do delay compensation</w:delText>
        </w:r>
      </w:del>
    </w:p>
    <w:p w14:paraId="66B7DC7C" w14:textId="0D74D40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needForDelayCompensation-r16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{false</w:t>
      </w:r>
      <w:ins w:id="4" w:author="Chaili" w:date="2020-02-12T20:54:00Z">
        <w:r w:rsidR="00465C73">
          <w:rPr>
            <w:rFonts w:ascii="Courier New" w:eastAsia="Times New Roman" w:hAnsi="Courier New"/>
            <w:noProof/>
            <w:sz w:val="16"/>
            <w:lang w:eastAsia="en-GB"/>
          </w:rPr>
          <w:t>, ture</w:t>
        </w:r>
      </w:ins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}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925E2F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340273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4EB34A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ReferenceTime-r16 ::=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4122F4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refDays-r16        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(0..72999),</w:t>
      </w:r>
    </w:p>
    <w:p w14:paraId="49E6DB42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refSeconds-r16     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(0..86399),</w:t>
      </w:r>
    </w:p>
    <w:p w14:paraId="38764D0B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refMilliSeconds-r16  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(0..999),</w:t>
      </w:r>
    </w:p>
    <w:p w14:paraId="2D765F36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   refTenNanoSeconds-r16               </w:t>
      </w:r>
      <w:r w:rsidRPr="00F82B6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82B6D">
        <w:rPr>
          <w:rFonts w:ascii="Courier New" w:eastAsia="Times New Roman" w:hAnsi="Courier New"/>
          <w:noProof/>
          <w:sz w:val="16"/>
          <w:lang w:eastAsia="en-GB"/>
        </w:rPr>
        <w:t xml:space="preserve"> (0..99999)</w:t>
      </w:r>
    </w:p>
    <w:p w14:paraId="312F67A5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A7F44B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53A270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TAG-REFERENCETIMEINFO-STOP</w:t>
      </w:r>
    </w:p>
    <w:p w14:paraId="238B5737" w14:textId="77777777" w:rsidR="00F82B6D" w:rsidRPr="00F82B6D" w:rsidRDefault="00F82B6D" w:rsidP="00F82B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2B6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39DB01E" w14:textId="77777777" w:rsidR="00F82B6D" w:rsidRPr="00F82B6D" w:rsidRDefault="00F82B6D" w:rsidP="00F82B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Style w:val="af3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82B6D" w:rsidRPr="00F82B6D" w14:paraId="444297F9" w14:textId="77777777" w:rsidTr="00856FEF">
        <w:tc>
          <w:tcPr>
            <w:tcW w:w="14281" w:type="dxa"/>
          </w:tcPr>
          <w:p w14:paraId="437A41FE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x-none"/>
              </w:rPr>
            </w:pPr>
            <w:proofErr w:type="spellStart"/>
            <w:r w:rsidRPr="00F82B6D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lastRenderedPageBreak/>
              <w:t>ReferenceTimeInfo</w:t>
            </w:r>
            <w:proofErr w:type="spellEnd"/>
            <w:r w:rsidRPr="00F82B6D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 xml:space="preserve"> field descriptions</w:t>
            </w:r>
          </w:p>
        </w:tc>
      </w:tr>
      <w:tr w:rsidR="00F82B6D" w:rsidRPr="00F82B6D" w14:paraId="440204CA" w14:textId="77777777" w:rsidTr="00856FEF">
        <w:tc>
          <w:tcPr>
            <w:tcW w:w="14281" w:type="dxa"/>
          </w:tcPr>
          <w:p w14:paraId="49CCF81C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</w:pPr>
            <w:proofErr w:type="spellStart"/>
            <w:r w:rsidRPr="00F82B6D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referenceSFN</w:t>
            </w:r>
            <w:proofErr w:type="spellEnd"/>
          </w:p>
          <w:p w14:paraId="57571D0B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x-none"/>
              </w:rPr>
            </w:pP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>This field indicates the reference SFN corresponding to the reference time information.</w:t>
            </w:r>
            <w:r w:rsidRPr="00F82B6D">
              <w:rPr>
                <w:rFonts w:ascii="Arial" w:eastAsia="Times New Roman" w:hAnsi="Arial"/>
                <w:sz w:val="18"/>
                <w:lang w:val="sv-SE" w:eastAsia="x-none"/>
              </w:rPr>
              <w:t xml:space="preserve"> 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If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referenceTimeInfo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 is received in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DLInformationTransfer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message, this field indicates the SFN of </w:t>
            </w:r>
            <w:proofErr w:type="spellStart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>PCell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>.</w:t>
            </w:r>
          </w:p>
        </w:tc>
      </w:tr>
      <w:tr w:rsidR="00F82B6D" w:rsidRPr="00F82B6D" w14:paraId="20013CCE" w14:textId="77777777" w:rsidTr="00856FEF">
        <w:tc>
          <w:tcPr>
            <w:tcW w:w="14281" w:type="dxa"/>
          </w:tcPr>
          <w:p w14:paraId="1C7E9266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x-none" w:eastAsia="ja-JP"/>
              </w:rPr>
            </w:pPr>
            <w:r w:rsidRPr="00F82B6D">
              <w:rPr>
                <w:rFonts w:ascii="Arial" w:eastAsia="Calibri" w:hAnsi="Arial"/>
                <w:b/>
                <w:i/>
                <w:sz w:val="18"/>
                <w:szCs w:val="22"/>
                <w:lang w:val="x-none" w:eastAsia="ja-JP"/>
              </w:rPr>
              <w:t>time</w:t>
            </w:r>
          </w:p>
          <w:p w14:paraId="3EC324CD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This field indicates time reference with 10ns granularity. The indicated time in 10ns unit from the origin is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refDays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*86400*1000*100000 +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refSeconds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*1000*100000 +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refMilliSeconds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*100000 +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refTenNanoSeconds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. The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refDays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 specifies the sequential number of days (with day count starting at 0) from the origin of the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time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field. </w:t>
            </w:r>
          </w:p>
          <w:p w14:paraId="5F67ACD4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If the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referenceTimeInfo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 is received in </w:t>
            </w:r>
            <w:proofErr w:type="spellStart"/>
            <w:r w:rsidRPr="00F82B6D">
              <w:rPr>
                <w:rFonts w:ascii="Arial" w:eastAsia="MS Mincho" w:hAnsi="Arial"/>
                <w:i/>
                <w:sz w:val="18"/>
                <w:lang w:val="x-none" w:eastAsia="en-GB"/>
              </w:rPr>
              <w:t>DLInformationTransfer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message, the time field indicates the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time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at the ending boundary of the system frame indicated by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referenceSFN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. The UE considers this frame (indicated by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referenceSFN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>) to be the frame which is nearest to the frame where the message is received (which can be either in the past or in the future).</w:t>
            </w:r>
          </w:p>
          <w:p w14:paraId="275E317C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If the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referenceTimeInfo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 is received in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SIB9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, the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time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 indicates the time at the SFN boundary at or immediately after the ending boundary of the SI-window in which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SIB9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is transmitted.</w:t>
            </w:r>
          </w:p>
          <w:p w14:paraId="639D2E2C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If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referenceTimeInfo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field is received in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SIB9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, this field is excluded when determining changes in system information, i.e. changes of time should neither result in system information change notifications nor in a modification of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valueTag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in </w:t>
            </w:r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SIB1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>.</w:t>
            </w:r>
          </w:p>
        </w:tc>
      </w:tr>
      <w:tr w:rsidR="00F82B6D" w:rsidRPr="00F82B6D" w14:paraId="2FB0937F" w14:textId="77777777" w:rsidTr="00856FEF">
        <w:tc>
          <w:tcPr>
            <w:tcW w:w="14281" w:type="dxa"/>
          </w:tcPr>
          <w:p w14:paraId="6A86771C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x-none" w:eastAsia="ja-JP"/>
              </w:rPr>
            </w:pPr>
            <w:proofErr w:type="spellStart"/>
            <w:r w:rsidRPr="00F82B6D">
              <w:rPr>
                <w:rFonts w:ascii="Arial" w:eastAsia="Calibri" w:hAnsi="Arial"/>
                <w:b/>
                <w:i/>
                <w:sz w:val="18"/>
                <w:szCs w:val="22"/>
                <w:lang w:val="x-none" w:eastAsia="ja-JP"/>
              </w:rPr>
              <w:t>timeInfoType</w:t>
            </w:r>
            <w:proofErr w:type="spellEnd"/>
          </w:p>
          <w:p w14:paraId="439469ED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x-none" w:eastAsia="x-none"/>
              </w:rPr>
            </w:pPr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If </w:t>
            </w:r>
            <w:proofErr w:type="spellStart"/>
            <w:r w:rsidRPr="00F82B6D">
              <w:rPr>
                <w:rFonts w:ascii="Arial" w:eastAsia="Calibri" w:hAnsi="Arial"/>
                <w:i/>
                <w:sz w:val="18"/>
                <w:lang w:val="x-none" w:eastAsia="x-none"/>
              </w:rPr>
              <w:t>timeInfoType</w:t>
            </w:r>
            <w:proofErr w:type="spellEnd"/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 is not included, the </w:t>
            </w:r>
            <w:r w:rsidRPr="00F82B6D">
              <w:rPr>
                <w:rFonts w:ascii="Arial" w:eastAsia="Calibri" w:hAnsi="Arial"/>
                <w:i/>
                <w:sz w:val="18"/>
                <w:lang w:val="x-none" w:eastAsia="x-none"/>
              </w:rPr>
              <w:t>time</w:t>
            </w:r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 indicates the GPS time and the origin of the </w:t>
            </w:r>
            <w:r w:rsidRPr="00F82B6D">
              <w:rPr>
                <w:rFonts w:ascii="Arial" w:eastAsia="Calibri" w:hAnsi="Arial"/>
                <w:i/>
                <w:sz w:val="18"/>
                <w:lang w:val="x-none" w:eastAsia="x-none"/>
              </w:rPr>
              <w:t>time</w:t>
            </w:r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 field is 00:00:00 on Gregorian calendar date 6 January, 1980 (start of GPS time). If </w:t>
            </w:r>
            <w:proofErr w:type="spellStart"/>
            <w:r w:rsidRPr="00F82B6D">
              <w:rPr>
                <w:rFonts w:ascii="Arial" w:eastAsia="Calibri" w:hAnsi="Arial"/>
                <w:i/>
                <w:sz w:val="18"/>
                <w:lang w:val="x-none" w:eastAsia="x-none"/>
              </w:rPr>
              <w:t>timeInfoType</w:t>
            </w:r>
            <w:proofErr w:type="spellEnd"/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 is set to </w:t>
            </w:r>
            <w:proofErr w:type="spellStart"/>
            <w:r w:rsidRPr="00F82B6D">
              <w:rPr>
                <w:rFonts w:ascii="Arial" w:eastAsia="Calibri" w:hAnsi="Arial"/>
                <w:i/>
                <w:sz w:val="18"/>
                <w:lang w:val="x-none" w:eastAsia="x-none"/>
              </w:rPr>
              <w:t>localClock</w:t>
            </w:r>
            <w:proofErr w:type="spellEnd"/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, the origin of the </w:t>
            </w:r>
            <w:r w:rsidRPr="00F82B6D">
              <w:rPr>
                <w:rFonts w:ascii="Arial" w:eastAsia="Calibri" w:hAnsi="Arial"/>
                <w:i/>
                <w:sz w:val="18"/>
                <w:lang w:val="x-none" w:eastAsia="x-none"/>
              </w:rPr>
              <w:t>time</w:t>
            </w:r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 is unspecified.</w:t>
            </w:r>
          </w:p>
        </w:tc>
      </w:tr>
      <w:tr w:rsidR="00F82B6D" w:rsidRPr="00F82B6D" w14:paraId="2F9C871A" w14:textId="77777777" w:rsidTr="00856FEF">
        <w:tc>
          <w:tcPr>
            <w:tcW w:w="14281" w:type="dxa"/>
          </w:tcPr>
          <w:p w14:paraId="24174648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US" w:eastAsia="ja-JP"/>
              </w:rPr>
            </w:pPr>
            <w:r w:rsidRPr="00F82B6D">
              <w:rPr>
                <w:rFonts w:ascii="Arial" w:eastAsia="Calibri" w:hAnsi="Arial"/>
                <w:b/>
                <w:i/>
                <w:sz w:val="18"/>
                <w:szCs w:val="22"/>
                <w:lang w:val="en-US" w:eastAsia="ja-JP"/>
              </w:rPr>
              <w:t>uncertainty</w:t>
            </w:r>
          </w:p>
          <w:p w14:paraId="2BEFF526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x-none" w:eastAsia="x-none"/>
              </w:rPr>
            </w:pPr>
            <w:r w:rsidRPr="00F82B6D">
              <w:rPr>
                <w:rFonts w:ascii="Arial" w:eastAsia="Calibri" w:hAnsi="Arial"/>
                <w:sz w:val="18"/>
                <w:lang w:val="x-none" w:eastAsia="x-none"/>
              </w:rPr>
              <w:t xml:space="preserve">This field indicates the uncertainty of the reference time information provided by the time field. </w:t>
            </w:r>
            <w:r w:rsidRPr="00F82B6D">
              <w:rPr>
                <w:rFonts w:ascii="Arial" w:eastAsia="Calibri" w:hAnsi="Arial"/>
                <w:sz w:val="18"/>
                <w:lang w:val="en-US" w:eastAsia="x-none"/>
              </w:rPr>
              <w:t>The uncertainty is 25ns multiplied by this field</w:t>
            </w:r>
            <w:r w:rsidRPr="00F82B6D">
              <w:rPr>
                <w:rFonts w:ascii="Arial" w:eastAsia="Calibri" w:hAnsi="Arial"/>
                <w:i/>
                <w:sz w:val="18"/>
                <w:lang w:val="en-US" w:eastAsia="x-none"/>
              </w:rPr>
              <w:t>.</w:t>
            </w:r>
            <w:r w:rsidRPr="00F82B6D">
              <w:rPr>
                <w:rFonts w:ascii="Arial" w:eastAsia="Calibri" w:hAnsi="Arial"/>
                <w:sz w:val="18"/>
                <w:lang w:val="en-US" w:eastAsia="x-none"/>
              </w:rPr>
              <w:t xml:space="preserve"> If this field is absent, </w:t>
            </w:r>
            <w:proofErr w:type="spellStart"/>
            <w:r w:rsidRPr="00F82B6D">
              <w:rPr>
                <w:rFonts w:ascii="Arial" w:eastAsia="Calibri" w:hAnsi="Arial"/>
                <w:sz w:val="18"/>
                <w:lang w:val="en-US" w:eastAsia="x-none"/>
              </w:rPr>
              <w:t>t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>he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uncertainty is unspecified.</w:t>
            </w:r>
          </w:p>
        </w:tc>
      </w:tr>
      <w:tr w:rsidR="00233F56" w:rsidRPr="00F82B6D" w14:paraId="3AC9DAC0" w14:textId="77777777" w:rsidTr="00856FEF">
        <w:trPr>
          <w:ins w:id="5" w:author="Chaili" w:date="2020-02-12T20:44:00Z"/>
        </w:trPr>
        <w:tc>
          <w:tcPr>
            <w:tcW w:w="14281" w:type="dxa"/>
          </w:tcPr>
          <w:p w14:paraId="57BD6F10" w14:textId="77777777" w:rsidR="00233F56" w:rsidRDefault="0023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Chaili" w:date="2020-02-12T20:44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7" w:author="Chaili" w:date="2020-02-12T20:44:00Z">
              <w:r w:rsidRPr="00233F56">
                <w:rPr>
                  <w:rFonts w:ascii="Arial" w:eastAsia="Calibri" w:hAnsi="Arial"/>
                  <w:b/>
                  <w:i/>
                  <w:sz w:val="18"/>
                  <w:szCs w:val="22"/>
                  <w:lang w:val="en-US" w:eastAsia="ja-JP"/>
                  <w:rPrChange w:id="8" w:author="Chaili" w:date="2020-02-12T20:44:00Z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rPrChange>
                </w:rPr>
                <w:t>needForDelayCompensation-r16</w:t>
              </w:r>
              <w:r w:rsidRPr="00F82B6D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</w:t>
              </w:r>
            </w:ins>
          </w:p>
          <w:p w14:paraId="49AE323B" w14:textId="3D558BAE" w:rsidR="005A19CF" w:rsidRPr="00F82B6D" w:rsidRDefault="005A1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Chaili" w:date="2020-02-12T20:44:00Z"/>
                <w:rFonts w:ascii="Arial" w:eastAsia="Calibri" w:hAnsi="Arial"/>
                <w:b/>
                <w:i/>
                <w:sz w:val="18"/>
                <w:szCs w:val="22"/>
                <w:lang w:val="en-US" w:eastAsia="ja-JP"/>
              </w:rPr>
            </w:pPr>
            <w:ins w:id="10" w:author="Chaili" w:date="2020-02-12T20:44:00Z">
              <w:r w:rsidRPr="005A19CF">
                <w:rPr>
                  <w:rFonts w:ascii="Arial" w:eastAsia="Calibri" w:hAnsi="Arial"/>
                  <w:sz w:val="18"/>
                  <w:lang w:val="x-none" w:eastAsia="x-none"/>
                  <w:rPrChange w:id="11" w:author="Chaili" w:date="2020-02-12T20:49:00Z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rPrChange>
                </w:rPr>
                <w:t xml:space="preserve">This field indicated </w:t>
              </w:r>
            </w:ins>
            <w:ins w:id="12" w:author="Chaili" w:date="2020-02-12T20:51:00Z">
              <w:r w:rsid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whether </w:t>
              </w:r>
            </w:ins>
            <w:ins w:id="13" w:author="Chaili" w:date="2020-02-12T20:44:00Z">
              <w:r w:rsidRPr="005A19CF">
                <w:rPr>
                  <w:rFonts w:ascii="Arial" w:eastAsia="Calibri" w:hAnsi="Arial"/>
                  <w:sz w:val="18"/>
                  <w:lang w:val="x-none" w:eastAsia="x-none"/>
                  <w:rPrChange w:id="14" w:author="Chaili" w:date="2020-02-12T20:49:00Z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rPrChange>
                </w:rPr>
                <w:t xml:space="preserve">the </w:t>
              </w:r>
            </w:ins>
            <w:ins w:id="15" w:author="Chaili" w:date="2020-02-12T20:48:00Z">
              <w:r w:rsidRPr="005A19CF">
                <w:rPr>
                  <w:rFonts w:ascii="Arial" w:eastAsia="Calibri" w:hAnsi="Arial"/>
                  <w:sz w:val="18"/>
                  <w:lang w:val="x-none" w:eastAsia="x-none"/>
                  <w:rPrChange w:id="16" w:author="Chaili" w:date="2020-02-12T20:49:00Z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rPrChange>
                </w:rPr>
                <w:t xml:space="preserve">UE </w:t>
              </w:r>
            </w:ins>
            <w:ins w:id="17" w:author="Chaili" w:date="2020-02-12T20:51:00Z">
              <w:r w:rsid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need </w:t>
              </w:r>
            </w:ins>
            <w:ins w:id="18" w:author="Chaili" w:date="2020-02-12T20:49:00Z">
              <w:r w:rsidRPr="005A19CF">
                <w:rPr>
                  <w:rFonts w:ascii="Arial" w:eastAsia="Calibri" w:hAnsi="Arial"/>
                  <w:sz w:val="18"/>
                  <w:lang w:val="x-none" w:eastAsia="x-none"/>
                  <w:rPrChange w:id="19" w:author="Chaili" w:date="2020-02-12T20:49:00Z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rPrChange>
                </w:rPr>
                <w:t>apply propagation delay compensation for reference time information</w:t>
              </w:r>
            </w:ins>
            <w:ins w:id="20" w:author="Chaili" w:date="2020-02-12T20:52:00Z">
              <w:r w:rsid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 or not</w:t>
              </w:r>
            </w:ins>
            <w:ins w:id="21" w:author="Chaili" w:date="2020-02-12T20:54:00Z">
              <w:r w:rsid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. </w:t>
              </w:r>
            </w:ins>
            <w:ins w:id="22" w:author="Chaili" w:date="2020-02-12T20:56:00Z">
              <w:r w:rsid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The field </w:t>
              </w:r>
            </w:ins>
            <w:ins w:id="23" w:author="Chaili" w:date="2020-02-12T20:57:00Z">
              <w:r w:rsidR="00465C73" w:rsidRPr="00F82B6D">
                <w:rPr>
                  <w:rFonts w:ascii="Arial" w:eastAsia="Times New Roman" w:hAnsi="Arial"/>
                  <w:sz w:val="18"/>
                  <w:lang w:val="x-none" w:eastAsia="x-none"/>
                </w:rPr>
                <w:t xml:space="preserve">received in </w:t>
              </w:r>
              <w:proofErr w:type="spellStart"/>
              <w:r w:rsidR="00465C73" w:rsidRPr="00F82B6D">
                <w:rPr>
                  <w:rFonts w:ascii="Arial" w:eastAsia="Times New Roman" w:hAnsi="Arial"/>
                  <w:i/>
                  <w:sz w:val="18"/>
                  <w:lang w:val="x-none" w:eastAsia="x-none"/>
                </w:rPr>
                <w:t>DLInformationTransfer</w:t>
              </w:r>
              <w:proofErr w:type="spellEnd"/>
              <w:r w:rsidR="00465C73" w:rsidRPr="00F82B6D">
                <w:rPr>
                  <w:rFonts w:ascii="Arial" w:eastAsia="Times New Roman" w:hAnsi="Arial"/>
                  <w:sz w:val="18"/>
                  <w:lang w:val="x-none" w:eastAsia="x-none"/>
                </w:rPr>
                <w:t xml:space="preserve"> message</w:t>
              </w:r>
              <w:r w:rsidR="00465C73" w:rsidRP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 </w:t>
              </w:r>
            </w:ins>
            <w:ins w:id="24" w:author="Chaili" w:date="2020-02-12T20:56:00Z">
              <w:r w:rsidR="00465C73" w:rsidRPr="00465C73">
                <w:rPr>
                  <w:rFonts w:ascii="Arial" w:eastAsia="Calibri" w:hAnsi="Arial"/>
                  <w:sz w:val="18"/>
                  <w:lang w:val="x-none" w:eastAsia="x-none"/>
                </w:rPr>
                <w:t>allows overriding</w:t>
              </w:r>
            </w:ins>
            <w:ins w:id="25" w:author="Chaili" w:date="2020-02-12T20:57:00Z">
              <w:r w:rsidR="00465C73">
                <w:rPr>
                  <w:rFonts w:ascii="Arial" w:eastAsia="Calibri" w:hAnsi="Arial"/>
                  <w:sz w:val="18"/>
                  <w:lang w:val="x-none" w:eastAsia="x-none"/>
                </w:rPr>
                <w:t xml:space="preserve"> the field </w:t>
              </w:r>
              <w:r w:rsidR="00465C73" w:rsidRPr="00F82B6D">
                <w:rPr>
                  <w:rFonts w:ascii="Arial" w:eastAsia="Times New Roman" w:hAnsi="Arial"/>
                  <w:sz w:val="18"/>
                  <w:lang w:val="x-none" w:eastAsia="x-none"/>
                </w:rPr>
                <w:t xml:space="preserve">received in </w:t>
              </w:r>
              <w:r w:rsidR="00465C73">
                <w:rPr>
                  <w:rFonts w:ascii="Arial" w:eastAsia="Times New Roman" w:hAnsi="Arial"/>
                  <w:i/>
                  <w:sz w:val="18"/>
                  <w:lang w:val="x-none" w:eastAsia="x-none"/>
                </w:rPr>
                <w:t xml:space="preserve">SIB9 </w:t>
              </w:r>
              <w:r w:rsidR="00465C73" w:rsidRPr="00F82B6D">
                <w:rPr>
                  <w:rFonts w:ascii="Arial" w:eastAsia="Times New Roman" w:hAnsi="Arial"/>
                  <w:sz w:val="18"/>
                  <w:lang w:val="x-none" w:eastAsia="x-none"/>
                </w:rPr>
                <w:t>message</w:t>
              </w:r>
              <w:r w:rsidR="00465C73">
                <w:rPr>
                  <w:rFonts w:ascii="Arial" w:eastAsia="Times New Roman" w:hAnsi="Arial"/>
                  <w:sz w:val="18"/>
                  <w:lang w:val="x-none" w:eastAsia="x-none"/>
                </w:rPr>
                <w:t>.</w:t>
              </w:r>
            </w:ins>
          </w:p>
        </w:tc>
      </w:tr>
    </w:tbl>
    <w:p w14:paraId="22F7B12F" w14:textId="77777777" w:rsidR="00F82B6D" w:rsidRPr="00F82B6D" w:rsidRDefault="00F82B6D" w:rsidP="00F82B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Style w:val="af3"/>
        <w:tblW w:w="14173" w:type="dxa"/>
        <w:tblLook w:val="04A0" w:firstRow="1" w:lastRow="0" w:firstColumn="1" w:lastColumn="0" w:noHBand="0" w:noVBand="1"/>
      </w:tblPr>
      <w:tblGrid>
        <w:gridCol w:w="4027"/>
        <w:gridCol w:w="10146"/>
      </w:tblGrid>
      <w:tr w:rsidR="00F82B6D" w:rsidRPr="00F82B6D" w14:paraId="705B4319" w14:textId="77777777" w:rsidTr="00856FEF">
        <w:tc>
          <w:tcPr>
            <w:tcW w:w="4027" w:type="dxa"/>
          </w:tcPr>
          <w:p w14:paraId="13552F85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b/>
                <w:sz w:val="18"/>
                <w:lang w:val="x-none" w:eastAsia="x-none"/>
              </w:rPr>
              <w:t>Conditional Presence</w:t>
            </w:r>
          </w:p>
        </w:tc>
        <w:tc>
          <w:tcPr>
            <w:tcW w:w="10146" w:type="dxa"/>
          </w:tcPr>
          <w:p w14:paraId="460CB3D1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b/>
                <w:sz w:val="18"/>
                <w:lang w:val="x-none" w:eastAsia="x-none"/>
              </w:rPr>
              <w:t>Explanation</w:t>
            </w:r>
          </w:p>
        </w:tc>
      </w:tr>
      <w:tr w:rsidR="00F82B6D" w:rsidRPr="00F82B6D" w14:paraId="1E26A5B5" w14:textId="77777777" w:rsidTr="00856FEF">
        <w:tc>
          <w:tcPr>
            <w:tcW w:w="4027" w:type="dxa"/>
          </w:tcPr>
          <w:p w14:paraId="7829FEAE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val="sv-SE" w:eastAsia="x-none"/>
              </w:rPr>
            </w:pPr>
            <w:proofErr w:type="spellStart"/>
            <w:r w:rsidRPr="00F82B6D">
              <w:rPr>
                <w:rFonts w:ascii="Arial" w:eastAsia="Times New Roman" w:hAnsi="Arial"/>
                <w:i/>
                <w:iCs/>
                <w:color w:val="808080"/>
                <w:sz w:val="18"/>
                <w:lang w:val="x-none" w:eastAsia="x-none"/>
              </w:rPr>
              <w:t>RefTime</w:t>
            </w:r>
            <w:proofErr w:type="spellEnd"/>
          </w:p>
        </w:tc>
        <w:tc>
          <w:tcPr>
            <w:tcW w:w="10146" w:type="dxa"/>
          </w:tcPr>
          <w:p w14:paraId="7E1C48ED" w14:textId="77777777" w:rsidR="00F82B6D" w:rsidRPr="00F82B6D" w:rsidRDefault="00F82B6D" w:rsidP="00F82B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The field is mandatory present if </w:t>
            </w:r>
            <w:r w:rsidRPr="00F82B6D">
              <w:rPr>
                <w:rFonts w:ascii="Arial" w:eastAsia="Times New Roman" w:hAnsi="Arial"/>
                <w:i/>
                <w:iCs/>
                <w:sz w:val="18"/>
                <w:lang w:val="sv-SE" w:eastAsia="x-none"/>
              </w:rPr>
              <w:t>r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eference</w:t>
            </w:r>
            <w:r w:rsidRPr="00F82B6D">
              <w:rPr>
                <w:rFonts w:ascii="Arial" w:eastAsia="Times New Roman" w:hAnsi="Arial"/>
                <w:i/>
                <w:sz w:val="18"/>
                <w:lang w:val="sv-SE" w:eastAsia="x-none"/>
              </w:rPr>
              <w:t>Time</w:t>
            </w:r>
            <w:proofErr w:type="spellEnd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Info</w:t>
            </w:r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is included in </w:t>
            </w:r>
            <w:proofErr w:type="spellStart"/>
            <w:r w:rsidRPr="00F82B6D">
              <w:rPr>
                <w:rFonts w:ascii="Arial" w:eastAsia="Times New Roman" w:hAnsi="Arial"/>
                <w:i/>
                <w:sz w:val="18"/>
                <w:lang w:val="x-none" w:eastAsia="x-none"/>
              </w:rPr>
              <w:t>DLInformationTransfer</w:t>
            </w:r>
            <w:proofErr w:type="spellEnd"/>
            <w:r w:rsidRPr="00F82B6D">
              <w:rPr>
                <w:rFonts w:ascii="Arial" w:eastAsia="Times New Roman" w:hAnsi="Arial"/>
                <w:sz w:val="18"/>
                <w:lang w:val="x-none" w:eastAsia="x-none"/>
              </w:rPr>
              <w:t xml:space="preserve"> message; otherwise the field is absent.</w:t>
            </w:r>
          </w:p>
        </w:tc>
      </w:tr>
    </w:tbl>
    <w:p w14:paraId="4BAFE31A" w14:textId="341FEAE5" w:rsidR="00F82B6D" w:rsidRPr="00F82B6D" w:rsidRDefault="00F82B6D" w:rsidP="00F82B6D">
      <w:pPr>
        <w:tabs>
          <w:tab w:val="left" w:pos="2010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ab/>
      </w:r>
    </w:p>
    <w:bookmarkEnd w:id="1"/>
    <w:p w14:paraId="68E466EA" w14:textId="77777777" w:rsidR="00052CE0" w:rsidRPr="00052CE0" w:rsidRDefault="00052CE0" w:rsidP="00052CE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5DC1AFC" w14:textId="77777777" w:rsidR="00052CE0" w:rsidRPr="00052CE0" w:rsidRDefault="00052CE0" w:rsidP="00052CE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3ABE67DE" w14:textId="77777777" w:rsidR="00052CE0" w:rsidRPr="00052CE0" w:rsidRDefault="00052CE0" w:rsidP="00052CE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4E581331" w14:textId="77777777" w:rsidR="00052CE0" w:rsidRPr="00052CE0" w:rsidRDefault="00052CE0" w:rsidP="00052CE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B0B8E30" w14:textId="0FB844D0" w:rsidR="006B0E4A" w:rsidRDefault="006B0E4A" w:rsidP="00E914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p w14:paraId="755AA46C" w14:textId="1B3F4C10" w:rsidR="006B0E4A" w:rsidDel="00885AEB" w:rsidRDefault="006B0E4A">
      <w:pPr>
        <w:rPr>
          <w:del w:id="26" w:author="Chaili" w:date="2020-02-11T14:46:00Z"/>
        </w:rPr>
      </w:pPr>
    </w:p>
    <w:p w14:paraId="5822A8D3" w14:textId="4881F7D7" w:rsidR="006B0E4A" w:rsidDel="00885AEB" w:rsidRDefault="006B0E4A">
      <w:pPr>
        <w:rPr>
          <w:del w:id="27" w:author="Chaili" w:date="2020-02-11T14:46:00Z"/>
        </w:rPr>
      </w:pPr>
    </w:p>
    <w:p w14:paraId="44B3861C" w14:textId="3D0DD5A3" w:rsidR="006B0E4A" w:rsidDel="00885AEB" w:rsidRDefault="006B0E4A">
      <w:pPr>
        <w:rPr>
          <w:del w:id="28" w:author="Chaili" w:date="2020-02-11T14:46:00Z"/>
        </w:rPr>
      </w:pPr>
    </w:p>
    <w:p w14:paraId="362CC9BF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Modifications</w:t>
      </w:r>
      <w:bookmarkEnd w:id="2"/>
    </w:p>
    <w:sectPr w:rsidR="006B0E4A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12C4C" w14:textId="77777777" w:rsidR="002B50F9" w:rsidRDefault="002B50F9">
      <w:pPr>
        <w:spacing w:after="0" w:line="240" w:lineRule="auto"/>
      </w:pPr>
      <w:r>
        <w:separator/>
      </w:r>
    </w:p>
  </w:endnote>
  <w:endnote w:type="continuationSeparator" w:id="0">
    <w:p w14:paraId="01D91870" w14:textId="77777777" w:rsidR="002B50F9" w:rsidRDefault="002B5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4FCA9" w14:textId="77777777" w:rsidR="002B50F9" w:rsidRDefault="002B50F9">
      <w:pPr>
        <w:spacing w:after="0" w:line="240" w:lineRule="auto"/>
      </w:pPr>
      <w:r>
        <w:separator/>
      </w:r>
    </w:p>
  </w:footnote>
  <w:footnote w:type="continuationSeparator" w:id="0">
    <w:p w14:paraId="4545B188" w14:textId="77777777" w:rsidR="002B50F9" w:rsidRDefault="002B5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2EB82" w14:textId="77777777" w:rsidR="006B0E4A" w:rsidRDefault="00665E8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E3550E"/>
    <w:multiLevelType w:val="multilevel"/>
    <w:tmpl w:val="7CE3550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li">
    <w15:presenceInfo w15:providerId="None" w15:userId="Cha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0F"/>
    <w:rsid w:val="000133B4"/>
    <w:rsid w:val="00014CF7"/>
    <w:rsid w:val="00022E4A"/>
    <w:rsid w:val="00023A39"/>
    <w:rsid w:val="00025B1A"/>
    <w:rsid w:val="00032F7A"/>
    <w:rsid w:val="0003451C"/>
    <w:rsid w:val="0004485B"/>
    <w:rsid w:val="00046454"/>
    <w:rsid w:val="000468A1"/>
    <w:rsid w:val="000506C4"/>
    <w:rsid w:val="00052CE0"/>
    <w:rsid w:val="00053EB7"/>
    <w:rsid w:val="00056742"/>
    <w:rsid w:val="00065528"/>
    <w:rsid w:val="000A23C2"/>
    <w:rsid w:val="000A6394"/>
    <w:rsid w:val="000B3200"/>
    <w:rsid w:val="000B3A41"/>
    <w:rsid w:val="000B5174"/>
    <w:rsid w:val="000B7FED"/>
    <w:rsid w:val="000C038A"/>
    <w:rsid w:val="000C3109"/>
    <w:rsid w:val="000C6598"/>
    <w:rsid w:val="000D0F1C"/>
    <w:rsid w:val="000D1562"/>
    <w:rsid w:val="000D1D42"/>
    <w:rsid w:val="000D328F"/>
    <w:rsid w:val="000D78EF"/>
    <w:rsid w:val="000E0C72"/>
    <w:rsid w:val="000E1439"/>
    <w:rsid w:val="000E38D3"/>
    <w:rsid w:val="000E5C9B"/>
    <w:rsid w:val="000E6274"/>
    <w:rsid w:val="000F13DE"/>
    <w:rsid w:val="000F30A9"/>
    <w:rsid w:val="000F766B"/>
    <w:rsid w:val="000F76A4"/>
    <w:rsid w:val="00101872"/>
    <w:rsid w:val="00103770"/>
    <w:rsid w:val="00103F5F"/>
    <w:rsid w:val="00107839"/>
    <w:rsid w:val="00107FCD"/>
    <w:rsid w:val="001133E2"/>
    <w:rsid w:val="0011345D"/>
    <w:rsid w:val="00113858"/>
    <w:rsid w:val="00113967"/>
    <w:rsid w:val="001150FB"/>
    <w:rsid w:val="00121AC8"/>
    <w:rsid w:val="00122760"/>
    <w:rsid w:val="00122A63"/>
    <w:rsid w:val="00125FD1"/>
    <w:rsid w:val="00132AD9"/>
    <w:rsid w:val="00140387"/>
    <w:rsid w:val="00143B36"/>
    <w:rsid w:val="0014580C"/>
    <w:rsid w:val="00145D43"/>
    <w:rsid w:val="00153EF4"/>
    <w:rsid w:val="001631C6"/>
    <w:rsid w:val="001647CA"/>
    <w:rsid w:val="001653CE"/>
    <w:rsid w:val="00170158"/>
    <w:rsid w:val="0017119A"/>
    <w:rsid w:val="00171CD9"/>
    <w:rsid w:val="00172628"/>
    <w:rsid w:val="00174DC9"/>
    <w:rsid w:val="0019193D"/>
    <w:rsid w:val="00192C46"/>
    <w:rsid w:val="00196CDA"/>
    <w:rsid w:val="0019752C"/>
    <w:rsid w:val="001A08B3"/>
    <w:rsid w:val="001A226B"/>
    <w:rsid w:val="001A22E2"/>
    <w:rsid w:val="001A7B60"/>
    <w:rsid w:val="001B0DC5"/>
    <w:rsid w:val="001B2D88"/>
    <w:rsid w:val="001B3CEF"/>
    <w:rsid w:val="001B52F0"/>
    <w:rsid w:val="001B7A65"/>
    <w:rsid w:val="001C0188"/>
    <w:rsid w:val="001C12E7"/>
    <w:rsid w:val="001C568A"/>
    <w:rsid w:val="001C5D42"/>
    <w:rsid w:val="001D677B"/>
    <w:rsid w:val="001D7834"/>
    <w:rsid w:val="001D7EFE"/>
    <w:rsid w:val="001E0141"/>
    <w:rsid w:val="001E2EEE"/>
    <w:rsid w:val="001E41F3"/>
    <w:rsid w:val="001E78EB"/>
    <w:rsid w:val="001F0784"/>
    <w:rsid w:val="001F1BD1"/>
    <w:rsid w:val="00201ED5"/>
    <w:rsid w:val="00203808"/>
    <w:rsid w:val="00203F4C"/>
    <w:rsid w:val="00210202"/>
    <w:rsid w:val="00212EA7"/>
    <w:rsid w:val="00222B1C"/>
    <w:rsid w:val="00222DEC"/>
    <w:rsid w:val="00226333"/>
    <w:rsid w:val="002274CA"/>
    <w:rsid w:val="00230FA2"/>
    <w:rsid w:val="00230FEB"/>
    <w:rsid w:val="00232291"/>
    <w:rsid w:val="00233F56"/>
    <w:rsid w:val="002362B1"/>
    <w:rsid w:val="00237859"/>
    <w:rsid w:val="0024088B"/>
    <w:rsid w:val="0024338E"/>
    <w:rsid w:val="00246327"/>
    <w:rsid w:val="00250596"/>
    <w:rsid w:val="00251CBD"/>
    <w:rsid w:val="00251D4D"/>
    <w:rsid w:val="0026004D"/>
    <w:rsid w:val="002640DD"/>
    <w:rsid w:val="00272107"/>
    <w:rsid w:val="0027222C"/>
    <w:rsid w:val="00272A44"/>
    <w:rsid w:val="00275D12"/>
    <w:rsid w:val="002764C5"/>
    <w:rsid w:val="00276FC7"/>
    <w:rsid w:val="002805F0"/>
    <w:rsid w:val="002807BD"/>
    <w:rsid w:val="002808FF"/>
    <w:rsid w:val="0028397B"/>
    <w:rsid w:val="00284FEB"/>
    <w:rsid w:val="002860C4"/>
    <w:rsid w:val="00286567"/>
    <w:rsid w:val="002870C8"/>
    <w:rsid w:val="002906BE"/>
    <w:rsid w:val="002974E1"/>
    <w:rsid w:val="00297723"/>
    <w:rsid w:val="002A0713"/>
    <w:rsid w:val="002A0DCA"/>
    <w:rsid w:val="002A237F"/>
    <w:rsid w:val="002A312A"/>
    <w:rsid w:val="002A776C"/>
    <w:rsid w:val="002B50F9"/>
    <w:rsid w:val="002B5741"/>
    <w:rsid w:val="002B7250"/>
    <w:rsid w:val="002C0AF3"/>
    <w:rsid w:val="002C719B"/>
    <w:rsid w:val="002D7640"/>
    <w:rsid w:val="002D7C3A"/>
    <w:rsid w:val="002E617B"/>
    <w:rsid w:val="002F33AE"/>
    <w:rsid w:val="002F588B"/>
    <w:rsid w:val="0030171C"/>
    <w:rsid w:val="003018DA"/>
    <w:rsid w:val="00305409"/>
    <w:rsid w:val="00306534"/>
    <w:rsid w:val="003241FF"/>
    <w:rsid w:val="00324A06"/>
    <w:rsid w:val="00331419"/>
    <w:rsid w:val="00332DF8"/>
    <w:rsid w:val="00333D36"/>
    <w:rsid w:val="00342AAE"/>
    <w:rsid w:val="00346739"/>
    <w:rsid w:val="00351AF5"/>
    <w:rsid w:val="00357FD4"/>
    <w:rsid w:val="003609EF"/>
    <w:rsid w:val="003610D0"/>
    <w:rsid w:val="0036231A"/>
    <w:rsid w:val="00370ADC"/>
    <w:rsid w:val="00370CE1"/>
    <w:rsid w:val="00374DD4"/>
    <w:rsid w:val="00374E82"/>
    <w:rsid w:val="00384397"/>
    <w:rsid w:val="00385B1D"/>
    <w:rsid w:val="00386847"/>
    <w:rsid w:val="003934EF"/>
    <w:rsid w:val="003A30D7"/>
    <w:rsid w:val="003A4289"/>
    <w:rsid w:val="003D1280"/>
    <w:rsid w:val="003D1D77"/>
    <w:rsid w:val="003D4558"/>
    <w:rsid w:val="003E05A5"/>
    <w:rsid w:val="003E1A36"/>
    <w:rsid w:val="003E2BCA"/>
    <w:rsid w:val="003E66CE"/>
    <w:rsid w:val="003F08D1"/>
    <w:rsid w:val="003F3301"/>
    <w:rsid w:val="003F3843"/>
    <w:rsid w:val="004015A1"/>
    <w:rsid w:val="004033DD"/>
    <w:rsid w:val="004069E4"/>
    <w:rsid w:val="00410371"/>
    <w:rsid w:val="004110D0"/>
    <w:rsid w:val="00417609"/>
    <w:rsid w:val="00422113"/>
    <w:rsid w:val="00422984"/>
    <w:rsid w:val="0042389B"/>
    <w:rsid w:val="004242F1"/>
    <w:rsid w:val="0043505B"/>
    <w:rsid w:val="004364F4"/>
    <w:rsid w:val="0043650C"/>
    <w:rsid w:val="00445963"/>
    <w:rsid w:val="0045129E"/>
    <w:rsid w:val="0045315F"/>
    <w:rsid w:val="00453FB6"/>
    <w:rsid w:val="00454C9C"/>
    <w:rsid w:val="00460709"/>
    <w:rsid w:val="00462024"/>
    <w:rsid w:val="004629FA"/>
    <w:rsid w:val="00465C73"/>
    <w:rsid w:val="0047067E"/>
    <w:rsid w:val="00470E4F"/>
    <w:rsid w:val="0047640E"/>
    <w:rsid w:val="00485075"/>
    <w:rsid w:val="00487729"/>
    <w:rsid w:val="004919D7"/>
    <w:rsid w:val="004A72AD"/>
    <w:rsid w:val="004B19A8"/>
    <w:rsid w:val="004B2449"/>
    <w:rsid w:val="004B3272"/>
    <w:rsid w:val="004B3414"/>
    <w:rsid w:val="004B3662"/>
    <w:rsid w:val="004B75B7"/>
    <w:rsid w:val="004C27C8"/>
    <w:rsid w:val="004C5CB1"/>
    <w:rsid w:val="004C773D"/>
    <w:rsid w:val="004D405D"/>
    <w:rsid w:val="004D5201"/>
    <w:rsid w:val="004D71F3"/>
    <w:rsid w:val="004D7257"/>
    <w:rsid w:val="004E25CD"/>
    <w:rsid w:val="004E5C00"/>
    <w:rsid w:val="004E6357"/>
    <w:rsid w:val="004E7EB4"/>
    <w:rsid w:val="004F0832"/>
    <w:rsid w:val="004F08BA"/>
    <w:rsid w:val="004F2061"/>
    <w:rsid w:val="004F28F9"/>
    <w:rsid w:val="0050035E"/>
    <w:rsid w:val="00503723"/>
    <w:rsid w:val="005075AC"/>
    <w:rsid w:val="00511DBB"/>
    <w:rsid w:val="0051464E"/>
    <w:rsid w:val="00514C12"/>
    <w:rsid w:val="0051580D"/>
    <w:rsid w:val="005270AE"/>
    <w:rsid w:val="005310D0"/>
    <w:rsid w:val="0053443A"/>
    <w:rsid w:val="00543805"/>
    <w:rsid w:val="00547111"/>
    <w:rsid w:val="005502A2"/>
    <w:rsid w:val="005524D3"/>
    <w:rsid w:val="00554006"/>
    <w:rsid w:val="00555FD1"/>
    <w:rsid w:val="0056002F"/>
    <w:rsid w:val="0056207F"/>
    <w:rsid w:val="00566283"/>
    <w:rsid w:val="00571105"/>
    <w:rsid w:val="00571F72"/>
    <w:rsid w:val="00572A86"/>
    <w:rsid w:val="00574932"/>
    <w:rsid w:val="00581303"/>
    <w:rsid w:val="00581EE7"/>
    <w:rsid w:val="00583126"/>
    <w:rsid w:val="00592D74"/>
    <w:rsid w:val="00595498"/>
    <w:rsid w:val="00596A3E"/>
    <w:rsid w:val="005A03A8"/>
    <w:rsid w:val="005A08E0"/>
    <w:rsid w:val="005A19CF"/>
    <w:rsid w:val="005A40DA"/>
    <w:rsid w:val="005A492E"/>
    <w:rsid w:val="005A6D49"/>
    <w:rsid w:val="005A7665"/>
    <w:rsid w:val="005B088B"/>
    <w:rsid w:val="005B1D0E"/>
    <w:rsid w:val="005B44BC"/>
    <w:rsid w:val="005B5B8B"/>
    <w:rsid w:val="005B6020"/>
    <w:rsid w:val="005C02D8"/>
    <w:rsid w:val="005C4993"/>
    <w:rsid w:val="005C58B5"/>
    <w:rsid w:val="005D0B58"/>
    <w:rsid w:val="005D2900"/>
    <w:rsid w:val="005E115B"/>
    <w:rsid w:val="005E28E8"/>
    <w:rsid w:val="005E2928"/>
    <w:rsid w:val="005E2C44"/>
    <w:rsid w:val="005E5DE5"/>
    <w:rsid w:val="005F1A6B"/>
    <w:rsid w:val="005F5EBA"/>
    <w:rsid w:val="005F600E"/>
    <w:rsid w:val="0060164D"/>
    <w:rsid w:val="00601CBE"/>
    <w:rsid w:val="00613724"/>
    <w:rsid w:val="00613A90"/>
    <w:rsid w:val="00616FE6"/>
    <w:rsid w:val="00620BE5"/>
    <w:rsid w:val="00621188"/>
    <w:rsid w:val="00624398"/>
    <w:rsid w:val="006257ED"/>
    <w:rsid w:val="00630D5C"/>
    <w:rsid w:val="00634218"/>
    <w:rsid w:val="006527CD"/>
    <w:rsid w:val="00655E36"/>
    <w:rsid w:val="006628A1"/>
    <w:rsid w:val="00665E83"/>
    <w:rsid w:val="006717C6"/>
    <w:rsid w:val="00672688"/>
    <w:rsid w:val="006838D1"/>
    <w:rsid w:val="006843C4"/>
    <w:rsid w:val="006901F9"/>
    <w:rsid w:val="00691465"/>
    <w:rsid w:val="006927DD"/>
    <w:rsid w:val="00695808"/>
    <w:rsid w:val="006B0E4A"/>
    <w:rsid w:val="006B20FB"/>
    <w:rsid w:val="006B3C81"/>
    <w:rsid w:val="006B46FB"/>
    <w:rsid w:val="006B5B07"/>
    <w:rsid w:val="006B6D6E"/>
    <w:rsid w:val="006D3347"/>
    <w:rsid w:val="006D4E12"/>
    <w:rsid w:val="006D7C2E"/>
    <w:rsid w:val="006E0480"/>
    <w:rsid w:val="006E21FB"/>
    <w:rsid w:val="006E4979"/>
    <w:rsid w:val="006E531A"/>
    <w:rsid w:val="006E7F12"/>
    <w:rsid w:val="006F0B54"/>
    <w:rsid w:val="006F16E0"/>
    <w:rsid w:val="006F2600"/>
    <w:rsid w:val="006F27CE"/>
    <w:rsid w:val="006F29D5"/>
    <w:rsid w:val="0070167C"/>
    <w:rsid w:val="007018A4"/>
    <w:rsid w:val="007058E3"/>
    <w:rsid w:val="00713269"/>
    <w:rsid w:val="00715DA6"/>
    <w:rsid w:val="00732873"/>
    <w:rsid w:val="00733397"/>
    <w:rsid w:val="007418D1"/>
    <w:rsid w:val="00741E65"/>
    <w:rsid w:val="007457A8"/>
    <w:rsid w:val="007463CE"/>
    <w:rsid w:val="00750B52"/>
    <w:rsid w:val="007522CE"/>
    <w:rsid w:val="00757C8A"/>
    <w:rsid w:val="00761A3A"/>
    <w:rsid w:val="00762B4E"/>
    <w:rsid w:val="007669EC"/>
    <w:rsid w:val="007700CA"/>
    <w:rsid w:val="0078585E"/>
    <w:rsid w:val="0078606D"/>
    <w:rsid w:val="00792342"/>
    <w:rsid w:val="0079658F"/>
    <w:rsid w:val="007977A8"/>
    <w:rsid w:val="007A1E96"/>
    <w:rsid w:val="007A3048"/>
    <w:rsid w:val="007B1DC6"/>
    <w:rsid w:val="007B512A"/>
    <w:rsid w:val="007C13B2"/>
    <w:rsid w:val="007C140D"/>
    <w:rsid w:val="007C15C9"/>
    <w:rsid w:val="007C2097"/>
    <w:rsid w:val="007C621C"/>
    <w:rsid w:val="007C7424"/>
    <w:rsid w:val="007D165F"/>
    <w:rsid w:val="007D5A8E"/>
    <w:rsid w:val="007D6A07"/>
    <w:rsid w:val="007E18E1"/>
    <w:rsid w:val="007E587C"/>
    <w:rsid w:val="007F66F4"/>
    <w:rsid w:val="007F7259"/>
    <w:rsid w:val="008005CE"/>
    <w:rsid w:val="008040A8"/>
    <w:rsid w:val="0080792C"/>
    <w:rsid w:val="0081317B"/>
    <w:rsid w:val="0082005C"/>
    <w:rsid w:val="008250C4"/>
    <w:rsid w:val="00826697"/>
    <w:rsid w:val="008279FA"/>
    <w:rsid w:val="00831331"/>
    <w:rsid w:val="008321E8"/>
    <w:rsid w:val="008343C8"/>
    <w:rsid w:val="008372A7"/>
    <w:rsid w:val="00841ED0"/>
    <w:rsid w:val="00842A7A"/>
    <w:rsid w:val="00855499"/>
    <w:rsid w:val="00856EA3"/>
    <w:rsid w:val="008620AD"/>
    <w:rsid w:val="008626E7"/>
    <w:rsid w:val="008638BC"/>
    <w:rsid w:val="00867181"/>
    <w:rsid w:val="00867348"/>
    <w:rsid w:val="00867F79"/>
    <w:rsid w:val="00870EE7"/>
    <w:rsid w:val="00871EA4"/>
    <w:rsid w:val="0087730F"/>
    <w:rsid w:val="00880726"/>
    <w:rsid w:val="008834E2"/>
    <w:rsid w:val="008846D5"/>
    <w:rsid w:val="00884F06"/>
    <w:rsid w:val="00885AEB"/>
    <w:rsid w:val="008863B9"/>
    <w:rsid w:val="00886975"/>
    <w:rsid w:val="00886D6A"/>
    <w:rsid w:val="00890F63"/>
    <w:rsid w:val="00892915"/>
    <w:rsid w:val="00893C79"/>
    <w:rsid w:val="008966EF"/>
    <w:rsid w:val="008A45A6"/>
    <w:rsid w:val="008B03B2"/>
    <w:rsid w:val="008B0C0F"/>
    <w:rsid w:val="008B105C"/>
    <w:rsid w:val="008B63BC"/>
    <w:rsid w:val="008C25CF"/>
    <w:rsid w:val="008C2F8D"/>
    <w:rsid w:val="008D12CC"/>
    <w:rsid w:val="008D5744"/>
    <w:rsid w:val="008E2579"/>
    <w:rsid w:val="008E7B8E"/>
    <w:rsid w:val="008F1FFD"/>
    <w:rsid w:val="008F644C"/>
    <w:rsid w:val="008F686C"/>
    <w:rsid w:val="00900524"/>
    <w:rsid w:val="009006C5"/>
    <w:rsid w:val="00901E8B"/>
    <w:rsid w:val="00904823"/>
    <w:rsid w:val="00913710"/>
    <w:rsid w:val="0091479E"/>
    <w:rsid w:val="009148C0"/>
    <w:rsid w:val="009148DE"/>
    <w:rsid w:val="009227ED"/>
    <w:rsid w:val="00923534"/>
    <w:rsid w:val="00933FB9"/>
    <w:rsid w:val="00941E30"/>
    <w:rsid w:val="00946232"/>
    <w:rsid w:val="00952433"/>
    <w:rsid w:val="00952670"/>
    <w:rsid w:val="00971575"/>
    <w:rsid w:val="00971968"/>
    <w:rsid w:val="009777D9"/>
    <w:rsid w:val="0098346E"/>
    <w:rsid w:val="00991B88"/>
    <w:rsid w:val="00992DA2"/>
    <w:rsid w:val="00994BC0"/>
    <w:rsid w:val="009A5753"/>
    <w:rsid w:val="009A579D"/>
    <w:rsid w:val="009A5835"/>
    <w:rsid w:val="009A6866"/>
    <w:rsid w:val="009B77D2"/>
    <w:rsid w:val="009B7B15"/>
    <w:rsid w:val="009C0C57"/>
    <w:rsid w:val="009C20D8"/>
    <w:rsid w:val="009D382D"/>
    <w:rsid w:val="009E0090"/>
    <w:rsid w:val="009E2092"/>
    <w:rsid w:val="009E3297"/>
    <w:rsid w:val="009E3950"/>
    <w:rsid w:val="009E59ED"/>
    <w:rsid w:val="009F734F"/>
    <w:rsid w:val="009F7D62"/>
    <w:rsid w:val="00A019D9"/>
    <w:rsid w:val="00A12892"/>
    <w:rsid w:val="00A128CE"/>
    <w:rsid w:val="00A12E3F"/>
    <w:rsid w:val="00A145E4"/>
    <w:rsid w:val="00A14AFC"/>
    <w:rsid w:val="00A163C8"/>
    <w:rsid w:val="00A2070E"/>
    <w:rsid w:val="00A23968"/>
    <w:rsid w:val="00A246B6"/>
    <w:rsid w:val="00A27479"/>
    <w:rsid w:val="00A328B2"/>
    <w:rsid w:val="00A3661F"/>
    <w:rsid w:val="00A36DA1"/>
    <w:rsid w:val="00A4065B"/>
    <w:rsid w:val="00A44C5F"/>
    <w:rsid w:val="00A47E70"/>
    <w:rsid w:val="00A50CF0"/>
    <w:rsid w:val="00A52777"/>
    <w:rsid w:val="00A52AF4"/>
    <w:rsid w:val="00A56F91"/>
    <w:rsid w:val="00A66237"/>
    <w:rsid w:val="00A664B3"/>
    <w:rsid w:val="00A664DC"/>
    <w:rsid w:val="00A67298"/>
    <w:rsid w:val="00A73617"/>
    <w:rsid w:val="00A74961"/>
    <w:rsid w:val="00A74AF5"/>
    <w:rsid w:val="00A7671C"/>
    <w:rsid w:val="00A77897"/>
    <w:rsid w:val="00A85D84"/>
    <w:rsid w:val="00A85EEF"/>
    <w:rsid w:val="00A86569"/>
    <w:rsid w:val="00A90EEC"/>
    <w:rsid w:val="00A9396C"/>
    <w:rsid w:val="00AA1EE5"/>
    <w:rsid w:val="00AA2CBC"/>
    <w:rsid w:val="00AA4CEE"/>
    <w:rsid w:val="00AA50DD"/>
    <w:rsid w:val="00AA5438"/>
    <w:rsid w:val="00AA60A4"/>
    <w:rsid w:val="00AA6B17"/>
    <w:rsid w:val="00AB3663"/>
    <w:rsid w:val="00AB3C35"/>
    <w:rsid w:val="00AB49C4"/>
    <w:rsid w:val="00AB5C5A"/>
    <w:rsid w:val="00AB782E"/>
    <w:rsid w:val="00AC5820"/>
    <w:rsid w:val="00AC723F"/>
    <w:rsid w:val="00AD0F5B"/>
    <w:rsid w:val="00AD1CD8"/>
    <w:rsid w:val="00AD35A0"/>
    <w:rsid w:val="00AE0EEC"/>
    <w:rsid w:val="00AF2DFE"/>
    <w:rsid w:val="00B007D0"/>
    <w:rsid w:val="00B011E4"/>
    <w:rsid w:val="00B020CF"/>
    <w:rsid w:val="00B02702"/>
    <w:rsid w:val="00B0277E"/>
    <w:rsid w:val="00B04E39"/>
    <w:rsid w:val="00B174BE"/>
    <w:rsid w:val="00B17A05"/>
    <w:rsid w:val="00B249DE"/>
    <w:rsid w:val="00B25798"/>
    <w:rsid w:val="00B25829"/>
    <w:rsid w:val="00B258BB"/>
    <w:rsid w:val="00B27623"/>
    <w:rsid w:val="00B30FBD"/>
    <w:rsid w:val="00B3263C"/>
    <w:rsid w:val="00B41C8F"/>
    <w:rsid w:val="00B4515E"/>
    <w:rsid w:val="00B507A0"/>
    <w:rsid w:val="00B55638"/>
    <w:rsid w:val="00B560DE"/>
    <w:rsid w:val="00B56DBB"/>
    <w:rsid w:val="00B613D2"/>
    <w:rsid w:val="00B62C2E"/>
    <w:rsid w:val="00B66B59"/>
    <w:rsid w:val="00B66C1B"/>
    <w:rsid w:val="00B67B97"/>
    <w:rsid w:val="00B71350"/>
    <w:rsid w:val="00B76DD2"/>
    <w:rsid w:val="00B86A8F"/>
    <w:rsid w:val="00B93A80"/>
    <w:rsid w:val="00B94DE4"/>
    <w:rsid w:val="00B96840"/>
    <w:rsid w:val="00B968C8"/>
    <w:rsid w:val="00BA35DF"/>
    <w:rsid w:val="00BA3EC5"/>
    <w:rsid w:val="00BA51D9"/>
    <w:rsid w:val="00BA65CA"/>
    <w:rsid w:val="00BA7563"/>
    <w:rsid w:val="00BB0D56"/>
    <w:rsid w:val="00BB5DFC"/>
    <w:rsid w:val="00BC3F5C"/>
    <w:rsid w:val="00BD279D"/>
    <w:rsid w:val="00BD6BB8"/>
    <w:rsid w:val="00BE0368"/>
    <w:rsid w:val="00BE1E47"/>
    <w:rsid w:val="00BE224E"/>
    <w:rsid w:val="00BE2291"/>
    <w:rsid w:val="00BE334D"/>
    <w:rsid w:val="00BE3A19"/>
    <w:rsid w:val="00BF07F9"/>
    <w:rsid w:val="00BF30BD"/>
    <w:rsid w:val="00BF4AD6"/>
    <w:rsid w:val="00C0480C"/>
    <w:rsid w:val="00C07E50"/>
    <w:rsid w:val="00C1082B"/>
    <w:rsid w:val="00C112CC"/>
    <w:rsid w:val="00C11CEC"/>
    <w:rsid w:val="00C139E5"/>
    <w:rsid w:val="00C16A32"/>
    <w:rsid w:val="00C17787"/>
    <w:rsid w:val="00C17F5B"/>
    <w:rsid w:val="00C22DE1"/>
    <w:rsid w:val="00C232DF"/>
    <w:rsid w:val="00C33D93"/>
    <w:rsid w:val="00C40AFA"/>
    <w:rsid w:val="00C4171F"/>
    <w:rsid w:val="00C66BA2"/>
    <w:rsid w:val="00C72845"/>
    <w:rsid w:val="00C767D4"/>
    <w:rsid w:val="00C76F59"/>
    <w:rsid w:val="00C81BF5"/>
    <w:rsid w:val="00C95985"/>
    <w:rsid w:val="00C96FE9"/>
    <w:rsid w:val="00C977B5"/>
    <w:rsid w:val="00CA5396"/>
    <w:rsid w:val="00CA7FED"/>
    <w:rsid w:val="00CC5026"/>
    <w:rsid w:val="00CC68D0"/>
    <w:rsid w:val="00CE3A85"/>
    <w:rsid w:val="00CE5CA6"/>
    <w:rsid w:val="00CE6C3E"/>
    <w:rsid w:val="00CF1134"/>
    <w:rsid w:val="00CF2857"/>
    <w:rsid w:val="00CF67A7"/>
    <w:rsid w:val="00D0181E"/>
    <w:rsid w:val="00D01D74"/>
    <w:rsid w:val="00D03F9A"/>
    <w:rsid w:val="00D042D6"/>
    <w:rsid w:val="00D06D51"/>
    <w:rsid w:val="00D12452"/>
    <w:rsid w:val="00D1501C"/>
    <w:rsid w:val="00D17572"/>
    <w:rsid w:val="00D24991"/>
    <w:rsid w:val="00D3031A"/>
    <w:rsid w:val="00D32363"/>
    <w:rsid w:val="00D35E6D"/>
    <w:rsid w:val="00D37663"/>
    <w:rsid w:val="00D46C59"/>
    <w:rsid w:val="00D47E12"/>
    <w:rsid w:val="00D50255"/>
    <w:rsid w:val="00D60705"/>
    <w:rsid w:val="00D627D8"/>
    <w:rsid w:val="00D63EB7"/>
    <w:rsid w:val="00D652E1"/>
    <w:rsid w:val="00D66028"/>
    <w:rsid w:val="00D66520"/>
    <w:rsid w:val="00D66948"/>
    <w:rsid w:val="00D67314"/>
    <w:rsid w:val="00D73037"/>
    <w:rsid w:val="00D73782"/>
    <w:rsid w:val="00D7716F"/>
    <w:rsid w:val="00D80BA7"/>
    <w:rsid w:val="00D828CC"/>
    <w:rsid w:val="00D83A74"/>
    <w:rsid w:val="00D97F14"/>
    <w:rsid w:val="00DA409D"/>
    <w:rsid w:val="00DA6238"/>
    <w:rsid w:val="00DB3349"/>
    <w:rsid w:val="00DB7C6A"/>
    <w:rsid w:val="00DC1911"/>
    <w:rsid w:val="00DD0719"/>
    <w:rsid w:val="00DD1455"/>
    <w:rsid w:val="00DE148F"/>
    <w:rsid w:val="00DE34CF"/>
    <w:rsid w:val="00DE483E"/>
    <w:rsid w:val="00DF415D"/>
    <w:rsid w:val="00DF548F"/>
    <w:rsid w:val="00DF6026"/>
    <w:rsid w:val="00E0365F"/>
    <w:rsid w:val="00E036F9"/>
    <w:rsid w:val="00E0377A"/>
    <w:rsid w:val="00E038C0"/>
    <w:rsid w:val="00E03B3C"/>
    <w:rsid w:val="00E058EE"/>
    <w:rsid w:val="00E13F3D"/>
    <w:rsid w:val="00E22274"/>
    <w:rsid w:val="00E23046"/>
    <w:rsid w:val="00E30C5D"/>
    <w:rsid w:val="00E34898"/>
    <w:rsid w:val="00E35384"/>
    <w:rsid w:val="00E5143D"/>
    <w:rsid w:val="00E52DA4"/>
    <w:rsid w:val="00E63435"/>
    <w:rsid w:val="00E66BE8"/>
    <w:rsid w:val="00E66E97"/>
    <w:rsid w:val="00E67766"/>
    <w:rsid w:val="00E7591E"/>
    <w:rsid w:val="00E76D8D"/>
    <w:rsid w:val="00E8129D"/>
    <w:rsid w:val="00E83D73"/>
    <w:rsid w:val="00E87E06"/>
    <w:rsid w:val="00E914F8"/>
    <w:rsid w:val="00E91C29"/>
    <w:rsid w:val="00E92229"/>
    <w:rsid w:val="00E92EAF"/>
    <w:rsid w:val="00E97062"/>
    <w:rsid w:val="00E97068"/>
    <w:rsid w:val="00EB0192"/>
    <w:rsid w:val="00EB09B7"/>
    <w:rsid w:val="00EB39A5"/>
    <w:rsid w:val="00EB6650"/>
    <w:rsid w:val="00EC123A"/>
    <w:rsid w:val="00EC3542"/>
    <w:rsid w:val="00EC4ADE"/>
    <w:rsid w:val="00ED1BE0"/>
    <w:rsid w:val="00EE1819"/>
    <w:rsid w:val="00EE1B3C"/>
    <w:rsid w:val="00EE7D7C"/>
    <w:rsid w:val="00EE7F43"/>
    <w:rsid w:val="00EF0C27"/>
    <w:rsid w:val="00EF1132"/>
    <w:rsid w:val="00EF48F9"/>
    <w:rsid w:val="00F02F36"/>
    <w:rsid w:val="00F06415"/>
    <w:rsid w:val="00F1370E"/>
    <w:rsid w:val="00F14C0F"/>
    <w:rsid w:val="00F25D98"/>
    <w:rsid w:val="00F300FB"/>
    <w:rsid w:val="00F31C12"/>
    <w:rsid w:val="00F3365D"/>
    <w:rsid w:val="00F34EA2"/>
    <w:rsid w:val="00F36E9F"/>
    <w:rsid w:val="00F56D5B"/>
    <w:rsid w:val="00F61C11"/>
    <w:rsid w:val="00F63FB1"/>
    <w:rsid w:val="00F674B0"/>
    <w:rsid w:val="00F75483"/>
    <w:rsid w:val="00F82B6D"/>
    <w:rsid w:val="00F83DF3"/>
    <w:rsid w:val="00F83E9B"/>
    <w:rsid w:val="00F928D1"/>
    <w:rsid w:val="00F94FC7"/>
    <w:rsid w:val="00F95B29"/>
    <w:rsid w:val="00F96203"/>
    <w:rsid w:val="00FA1277"/>
    <w:rsid w:val="00FA5917"/>
    <w:rsid w:val="00FB4BAF"/>
    <w:rsid w:val="00FB5550"/>
    <w:rsid w:val="00FB6386"/>
    <w:rsid w:val="00FC1C55"/>
    <w:rsid w:val="00FC4B2B"/>
    <w:rsid w:val="00FC5AA1"/>
    <w:rsid w:val="00FC700A"/>
    <w:rsid w:val="00FD0026"/>
    <w:rsid w:val="00FD088D"/>
    <w:rsid w:val="00FE02F0"/>
    <w:rsid w:val="00FE3347"/>
    <w:rsid w:val="00FE6D0D"/>
    <w:rsid w:val="00FE7004"/>
    <w:rsid w:val="00FF2EC8"/>
    <w:rsid w:val="086A79BB"/>
    <w:rsid w:val="088D7A79"/>
    <w:rsid w:val="0D805E7F"/>
    <w:rsid w:val="1A584496"/>
    <w:rsid w:val="1F1D6F5F"/>
    <w:rsid w:val="30330CB1"/>
    <w:rsid w:val="31DA493D"/>
    <w:rsid w:val="33073EC2"/>
    <w:rsid w:val="42503E42"/>
    <w:rsid w:val="468C17C1"/>
    <w:rsid w:val="4A9F1DCF"/>
    <w:rsid w:val="560175B5"/>
    <w:rsid w:val="5F735618"/>
    <w:rsid w:val="779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4D107"/>
  <w15:docId w15:val="{6CFFD996-8839-4FC2-82C2-9486B710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WW8Num9z0">
    <w:name w:val="WW8Num9z0"/>
    <w:rsid w:val="00D17572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MediumGrid1-Accent21">
    <w:name w:val="Medium Grid 1 - Accent 21"/>
    <w:basedOn w:val="a"/>
    <w:uiPriority w:val="34"/>
    <w:qFormat/>
    <w:rsid w:val="00D17572"/>
    <w:pPr>
      <w:suppressAutoHyphens/>
      <w:overflowPunct w:val="0"/>
      <w:autoSpaceDE w:val="0"/>
      <w:spacing w:after="120" w:line="240" w:lineRule="auto"/>
      <w:ind w:left="720"/>
      <w:contextualSpacing/>
      <w:jc w:val="both"/>
      <w:textAlignment w:val="baseline"/>
    </w:pPr>
    <w:rPr>
      <w:rFonts w:ascii="Arial" w:hAnsi="Arial" w:cs="Arial"/>
      <w:lang w:eastAsia="zh-CN"/>
    </w:rPr>
  </w:style>
  <w:style w:type="paragraph" w:customStyle="1" w:styleId="3GPPHeader">
    <w:name w:val="3GPP_Header"/>
    <w:basedOn w:val="a"/>
    <w:rsid w:val="00D175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3">
    <w:name w:val="Table Grid"/>
    <w:basedOn w:val="a1"/>
    <w:uiPriority w:val="39"/>
    <w:qFormat/>
    <w:rsid w:val="00F82B6D"/>
    <w:pPr>
      <w:spacing w:after="0" w:line="240" w:lineRule="auto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5AIRPNAIUNRU-859666464-5860</_dlc_DocId>
    <_dlc_DocIdUrl xmlns="71c5aaf6-e6ce-465b-b873-5148d2a4c105">
      <Url>https://nokia.sharepoint.com/sites/c5g/e2earch/_layouts/15/DocIdRedir.aspx?ID=5AIRPNAIUNRU-859666464-5860</Url>
      <Description>5AIRPNAIUNRU-859666464-5860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0F129C7-DD3D-4AF7-9128-53DB90CE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Chaili</cp:lastModifiedBy>
  <cp:revision>2</cp:revision>
  <cp:lastPrinted>1900-12-31T16:00:00Z</cp:lastPrinted>
  <dcterms:created xsi:type="dcterms:W3CDTF">2020-02-14T04:57:00Z</dcterms:created>
  <dcterms:modified xsi:type="dcterms:W3CDTF">2020-02-14T04:57:00Z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3809df2f-4171-4475-93c7-37df4eaee7ca</vt:lpwstr>
  </property>
  <property fmtid="{D5CDD505-2E9C-101B-9397-08002B2CF9AE}" pid="23" name="KSOProductBuildVer">
    <vt:lpwstr>2052-11.1.0.9339</vt:lpwstr>
  </property>
</Properties>
</file>